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81C3AE" w14:textId="4BD7480E" w:rsidR="00AA7C73" w:rsidRDefault="00AA7C73" w:rsidP="00AA7C73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05012"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7102D">
        <w:rPr>
          <w:rFonts w:hint="eastAsia"/>
          <w:b/>
          <w:i/>
          <w:noProof/>
          <w:sz w:val="28"/>
          <w:lang w:eastAsia="zh-CN"/>
        </w:rPr>
        <w:t>S2-19</w:t>
      </w:r>
      <w:r w:rsidR="00205012">
        <w:rPr>
          <w:b/>
          <w:i/>
          <w:noProof/>
          <w:sz w:val="28"/>
          <w:lang w:eastAsia="zh-CN"/>
        </w:rPr>
        <w:t>11588</w:t>
      </w:r>
    </w:p>
    <w:p w14:paraId="0B3C95D3" w14:textId="0F2C6DA3" w:rsidR="00AA7C73" w:rsidRDefault="00205012" w:rsidP="00AA7C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2E3DF0" w:rsidRPr="00196A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NV, USA</w:t>
      </w:r>
      <w:r w:rsidR="002E3DF0" w:rsidRPr="00196A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2E3DF0">
        <w:rPr>
          <w:b/>
          <w:noProof/>
          <w:sz w:val="24"/>
        </w:rPr>
        <w:t>th</w:t>
      </w:r>
      <w:r w:rsidR="002E3DF0" w:rsidRPr="00196A00">
        <w:rPr>
          <w:b/>
          <w:noProof/>
          <w:sz w:val="24"/>
        </w:rPr>
        <w:t xml:space="preserve"> - </w:t>
      </w:r>
      <w:r w:rsidR="002E3DF0" w:rsidRPr="00196A00">
        <w:rPr>
          <w:b/>
          <w:noProof/>
          <w:sz w:val="24"/>
        </w:rPr>
        <w:fldChar w:fldCharType="begin"/>
      </w:r>
      <w:r w:rsidR="002E3DF0" w:rsidRPr="00196A00">
        <w:rPr>
          <w:b/>
          <w:noProof/>
          <w:sz w:val="24"/>
        </w:rPr>
        <w:instrText xml:space="preserve"> DOCPROPERTY  EndDate  \* MERGEFORMAT </w:instrText>
      </w:r>
      <w:r w:rsidR="002E3DF0" w:rsidRPr="00196A0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2E3DF0" w:rsidRPr="00196A0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 w:rsidR="002E3DF0" w:rsidRPr="00196A00">
        <w:rPr>
          <w:b/>
          <w:noProof/>
          <w:sz w:val="24"/>
        </w:rPr>
        <w:t xml:space="preserve"> 2019</w:t>
      </w:r>
      <w:r w:rsidR="002E3DF0" w:rsidRPr="00196A00">
        <w:rPr>
          <w:b/>
          <w:noProof/>
          <w:sz w:val="24"/>
        </w:rPr>
        <w:fldChar w:fldCharType="end"/>
      </w:r>
      <w:r w:rsidR="002E3DF0" w:rsidRPr="00196A00">
        <w:rPr>
          <w:b/>
          <w:noProof/>
          <w:sz w:val="24"/>
        </w:rPr>
        <w:tab/>
      </w:r>
      <w:r w:rsidR="002E3DF0" w:rsidRPr="00196A00">
        <w:rPr>
          <w:b/>
          <w:noProof/>
          <w:sz w:val="24"/>
        </w:rPr>
        <w:tab/>
      </w:r>
      <w:r w:rsidR="002E3DF0" w:rsidRPr="00196A00">
        <w:rPr>
          <w:b/>
          <w:noProof/>
          <w:sz w:val="24"/>
        </w:rPr>
        <w:tab/>
      </w:r>
      <w:r w:rsidR="002E3DF0">
        <w:rPr>
          <w:b/>
          <w:noProof/>
          <w:sz w:val="24"/>
        </w:rPr>
        <w:tab/>
      </w:r>
      <w:r w:rsidR="002E3DF0">
        <w:rPr>
          <w:b/>
          <w:noProof/>
          <w:sz w:val="24"/>
        </w:rPr>
        <w:tab/>
      </w:r>
      <w:r w:rsidR="00693285">
        <w:rPr>
          <w:b/>
          <w:noProof/>
          <w:sz w:val="24"/>
        </w:rPr>
        <w:tab/>
      </w:r>
      <w:r w:rsidR="00693285">
        <w:rPr>
          <w:b/>
          <w:noProof/>
          <w:sz w:val="24"/>
        </w:rPr>
        <w:tab/>
        <w:t xml:space="preserve">   </w:t>
      </w:r>
      <w:r w:rsidR="00693285">
        <w:rPr>
          <w:b/>
          <w:noProof/>
          <w:sz w:val="24"/>
        </w:rPr>
        <w:tab/>
      </w:r>
      <w:r w:rsidR="00693285"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7C73" w14:paraId="4445DD8B" w14:textId="77777777" w:rsidTr="002913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C6831" w14:textId="77777777" w:rsidR="00AA7C73" w:rsidRDefault="00AA7C73" w:rsidP="002913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A7C73" w14:paraId="064A85A5" w14:textId="77777777" w:rsidTr="00291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EABF" w14:textId="77777777" w:rsidR="00AA7C73" w:rsidRDefault="00AA7C73" w:rsidP="002913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7C73" w14:paraId="35CA9E37" w14:textId="77777777" w:rsidTr="00291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5BFC3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71A5CDF5" w14:textId="77777777" w:rsidTr="00291363">
        <w:tc>
          <w:tcPr>
            <w:tcW w:w="142" w:type="dxa"/>
            <w:tcBorders>
              <w:left w:val="single" w:sz="4" w:space="0" w:color="auto"/>
            </w:tcBorders>
          </w:tcPr>
          <w:p w14:paraId="39247FEB" w14:textId="77777777" w:rsidR="00AA7C73" w:rsidRDefault="00AA7C73" w:rsidP="002913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4C2F57" w14:textId="605668F5" w:rsidR="00AA7C73" w:rsidRPr="00410371" w:rsidRDefault="00AA7C73" w:rsidP="00AA7C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C0F5B2" w14:textId="77777777" w:rsidR="00AA7C73" w:rsidRDefault="00AA7C73" w:rsidP="002913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9E8661" w14:textId="26BE2E70" w:rsidR="00AA7C73" w:rsidRPr="00410371" w:rsidRDefault="00693285" w:rsidP="0029136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1812</w:t>
            </w:r>
          </w:p>
        </w:tc>
        <w:tc>
          <w:tcPr>
            <w:tcW w:w="709" w:type="dxa"/>
          </w:tcPr>
          <w:p w14:paraId="0296137B" w14:textId="77777777" w:rsidR="00AA7C73" w:rsidRDefault="00AA7C73" w:rsidP="002913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75F9CC" w14:textId="06427002" w:rsidR="00AA7C73" w:rsidRPr="00410371" w:rsidRDefault="00205012" w:rsidP="002913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FCF615" w14:textId="77777777" w:rsidR="00AA7C73" w:rsidRDefault="00AA7C73" w:rsidP="002913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794E7C" w14:textId="09FFFF3E" w:rsidR="00AA7C73" w:rsidRPr="00410371" w:rsidRDefault="00AA7C73" w:rsidP="005B31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5B31C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5B31C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C4B023" w14:textId="77777777" w:rsidR="00AA7C73" w:rsidRDefault="00AA7C73" w:rsidP="00291363">
            <w:pPr>
              <w:pStyle w:val="CRCoverPage"/>
              <w:spacing w:after="0"/>
              <w:rPr>
                <w:noProof/>
              </w:rPr>
            </w:pPr>
          </w:p>
        </w:tc>
      </w:tr>
      <w:tr w:rsidR="00AA7C73" w14:paraId="725CBAF1" w14:textId="77777777" w:rsidTr="00291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B2666" w14:textId="77777777" w:rsidR="00AA7C73" w:rsidRDefault="00AA7C73" w:rsidP="00291363">
            <w:pPr>
              <w:pStyle w:val="CRCoverPage"/>
              <w:spacing w:after="0"/>
              <w:rPr>
                <w:noProof/>
              </w:rPr>
            </w:pPr>
          </w:p>
        </w:tc>
      </w:tr>
      <w:tr w:rsidR="00AA7C73" w14:paraId="4C77FBF0" w14:textId="77777777" w:rsidTr="002913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7CAFFA" w14:textId="77777777" w:rsidR="00AA7C73" w:rsidRPr="00F25D98" w:rsidRDefault="00AA7C73" w:rsidP="002913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7C73" w14:paraId="1C3F1625" w14:textId="77777777" w:rsidTr="00291363">
        <w:tc>
          <w:tcPr>
            <w:tcW w:w="9641" w:type="dxa"/>
            <w:gridSpan w:val="9"/>
          </w:tcPr>
          <w:p w14:paraId="3208F22A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413799" w14:textId="77777777" w:rsidR="00AA7C73" w:rsidRDefault="00AA7C73" w:rsidP="00AA7C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7C73" w14:paraId="5B9768F1" w14:textId="77777777" w:rsidTr="00291363">
        <w:tc>
          <w:tcPr>
            <w:tcW w:w="2835" w:type="dxa"/>
          </w:tcPr>
          <w:p w14:paraId="4FFEBE39" w14:textId="77777777" w:rsidR="00AA7C73" w:rsidRDefault="00AA7C73" w:rsidP="002913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D48225" w14:textId="77777777" w:rsidR="00AA7C73" w:rsidRDefault="00AA7C73" w:rsidP="002913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91C5CB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5DDC6F" w14:textId="77777777" w:rsidR="00AA7C73" w:rsidRDefault="00AA7C73" w:rsidP="002913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DE4014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4D0A1F" w14:textId="77777777" w:rsidR="00AA7C73" w:rsidRDefault="00AA7C73" w:rsidP="002913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8A0C59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0877F1" w14:textId="77777777" w:rsidR="00AA7C73" w:rsidRDefault="00AA7C73" w:rsidP="002913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E2893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A1C1B6" w14:textId="77777777" w:rsidR="00AA7C73" w:rsidRDefault="00AA7C73" w:rsidP="00AA7C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7C73" w14:paraId="03437901" w14:textId="77777777" w:rsidTr="00291363">
        <w:tc>
          <w:tcPr>
            <w:tcW w:w="9640" w:type="dxa"/>
            <w:gridSpan w:val="11"/>
          </w:tcPr>
          <w:p w14:paraId="0A914CFF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4C01C5AF" w14:textId="77777777" w:rsidTr="002913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85CED7" w14:textId="77777777" w:rsidR="00AA7C73" w:rsidRDefault="00AA7C73" w:rsidP="002913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CDFC7" w14:textId="0E4680CF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traffic correlation indicaiton of AF influence</w:t>
            </w:r>
          </w:p>
        </w:tc>
      </w:tr>
      <w:tr w:rsidR="00AA7C73" w14:paraId="74C88472" w14:textId="77777777" w:rsidTr="00291363">
        <w:tc>
          <w:tcPr>
            <w:tcW w:w="1843" w:type="dxa"/>
            <w:tcBorders>
              <w:left w:val="single" w:sz="4" w:space="0" w:color="auto"/>
            </w:tcBorders>
          </w:tcPr>
          <w:p w14:paraId="7B09B618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9BA9A9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48F71134" w14:textId="77777777" w:rsidTr="00291363">
        <w:tc>
          <w:tcPr>
            <w:tcW w:w="1843" w:type="dxa"/>
            <w:tcBorders>
              <w:left w:val="single" w:sz="4" w:space="0" w:color="auto"/>
            </w:tcBorders>
          </w:tcPr>
          <w:p w14:paraId="4B8DF144" w14:textId="77777777" w:rsidR="00AA7C73" w:rsidRDefault="00AA7C73" w:rsidP="002913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D8E41" w14:textId="77777777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AA7C73" w14:paraId="69BDA26C" w14:textId="77777777" w:rsidTr="00291363">
        <w:tc>
          <w:tcPr>
            <w:tcW w:w="1843" w:type="dxa"/>
            <w:tcBorders>
              <w:left w:val="single" w:sz="4" w:space="0" w:color="auto"/>
            </w:tcBorders>
          </w:tcPr>
          <w:p w14:paraId="495BDD91" w14:textId="77777777" w:rsidR="00AA7C73" w:rsidRDefault="00AA7C73" w:rsidP="002913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4FF02C" w14:textId="77777777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A7C73" w14:paraId="6C99BE57" w14:textId="77777777" w:rsidTr="00291363">
        <w:tc>
          <w:tcPr>
            <w:tcW w:w="1843" w:type="dxa"/>
            <w:tcBorders>
              <w:left w:val="single" w:sz="4" w:space="0" w:color="auto"/>
            </w:tcBorders>
          </w:tcPr>
          <w:p w14:paraId="2B0CEC4B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D1B1AB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5A9BDBE0" w14:textId="77777777" w:rsidTr="00291363">
        <w:tc>
          <w:tcPr>
            <w:tcW w:w="1843" w:type="dxa"/>
            <w:tcBorders>
              <w:left w:val="single" w:sz="4" w:space="0" w:color="auto"/>
            </w:tcBorders>
          </w:tcPr>
          <w:p w14:paraId="61280BE9" w14:textId="77777777" w:rsidR="00AA7C73" w:rsidRDefault="00AA7C73" w:rsidP="002913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5DD0AB" w14:textId="77777777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21B26F6" w14:textId="77777777" w:rsidR="00AA7C73" w:rsidRDefault="00AA7C73" w:rsidP="002913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B261FE" w14:textId="77777777" w:rsidR="00AA7C73" w:rsidRDefault="00AA7C73" w:rsidP="002913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6610B6" w14:textId="4BAB6990" w:rsidR="00AA7C73" w:rsidRDefault="00AA7C73" w:rsidP="005B3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5B31C5">
              <w:rPr>
                <w:noProof/>
              </w:rPr>
              <w:t>9-30</w:t>
            </w:r>
            <w:r>
              <w:rPr>
                <w:noProof/>
              </w:rPr>
              <w:fldChar w:fldCharType="end"/>
            </w:r>
          </w:p>
        </w:tc>
      </w:tr>
      <w:tr w:rsidR="00AA7C73" w14:paraId="44945DC7" w14:textId="77777777" w:rsidTr="00291363">
        <w:tc>
          <w:tcPr>
            <w:tcW w:w="1843" w:type="dxa"/>
            <w:tcBorders>
              <w:left w:val="single" w:sz="4" w:space="0" w:color="auto"/>
            </w:tcBorders>
          </w:tcPr>
          <w:p w14:paraId="284EFE56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7FFA89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BB5D0B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ED51D3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8FBE5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17ABDAC1" w14:textId="77777777" w:rsidTr="002913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DE701E" w14:textId="77777777" w:rsidR="00AA7C73" w:rsidRDefault="00AA7C73" w:rsidP="002913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7FD3B1" w14:textId="386CBF72" w:rsidR="00AA7C73" w:rsidRDefault="00AA7C73" w:rsidP="002913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E8E7E5" w14:textId="77777777" w:rsidR="00AA7C73" w:rsidRDefault="00AA7C73" w:rsidP="002913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517AE" w14:textId="77777777" w:rsidR="00AA7C73" w:rsidRDefault="00AA7C73" w:rsidP="002913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3A3FBC" w14:textId="77777777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A7C73" w14:paraId="12D05073" w14:textId="77777777" w:rsidTr="002913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F3CE38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3B0559" w14:textId="77777777" w:rsidR="00AA7C73" w:rsidRDefault="00AA7C73" w:rsidP="002913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48FA5A" w14:textId="77777777" w:rsidR="00AA7C73" w:rsidRDefault="00AA7C73" w:rsidP="002913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9326D" w14:textId="77777777" w:rsidR="00AA7C73" w:rsidRPr="007C2097" w:rsidRDefault="00AA7C73" w:rsidP="002913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A7C73" w14:paraId="65A8E274" w14:textId="77777777" w:rsidTr="00291363">
        <w:tc>
          <w:tcPr>
            <w:tcW w:w="1843" w:type="dxa"/>
          </w:tcPr>
          <w:p w14:paraId="5CAAFEE1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00D2EF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504CB1A6" w14:textId="77777777" w:rsidTr="002913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046EDC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DA4EC" w14:textId="3C5D70C5" w:rsidR="00AA7C73" w:rsidRDefault="00AA7C73" w:rsidP="002913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traffic correlation indicaiton in AF influence is not implemented in TS 23.502.</w:t>
            </w:r>
          </w:p>
        </w:tc>
      </w:tr>
      <w:tr w:rsidR="00AA7C73" w14:paraId="1FBCA751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804D3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DCC1F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760DA428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B910A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A7F277" w14:textId="22B8D24F" w:rsidR="00AA7C73" w:rsidRDefault="00AA7C73" w:rsidP="00AA7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support in 502 (updating related NEF service operation)</w:t>
            </w:r>
            <w:r w:rsidR="00A228BF">
              <w:rPr>
                <w:noProof/>
              </w:rPr>
              <w:t xml:space="preserve"> to align with 501</w:t>
            </w:r>
          </w:p>
        </w:tc>
      </w:tr>
      <w:tr w:rsidR="00AA7C73" w14:paraId="1C44F0BA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F8626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A1DC5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14E5CC24" w14:textId="77777777" w:rsidTr="002913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D3C11A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3B865" w14:textId="1CB149DF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  <w:r w:rsidRPr="00927FD1">
              <w:rPr>
                <w:noProof/>
              </w:rPr>
              <w:t>Incomplete specification</w:t>
            </w:r>
          </w:p>
        </w:tc>
      </w:tr>
      <w:tr w:rsidR="00AA7C73" w14:paraId="67698B8B" w14:textId="77777777" w:rsidTr="00291363">
        <w:tc>
          <w:tcPr>
            <w:tcW w:w="2694" w:type="dxa"/>
            <w:gridSpan w:val="2"/>
          </w:tcPr>
          <w:p w14:paraId="4ED54590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DA7FE6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6487383A" w14:textId="77777777" w:rsidTr="002913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B5067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85164" w14:textId="451D4C32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5.2.6.7.2</w:t>
            </w:r>
          </w:p>
        </w:tc>
      </w:tr>
      <w:tr w:rsidR="00AA7C73" w14:paraId="783665D5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4ED2D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BA49A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7D6AE2C7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D9DEE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08F8D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1FD0C3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98C00C" w14:textId="77777777" w:rsidR="00AA7C73" w:rsidRDefault="00AA7C73" w:rsidP="002913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0C8C2F" w14:textId="77777777" w:rsidR="00AA7C73" w:rsidRDefault="00AA7C73" w:rsidP="002913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7C73" w14:paraId="793A5F2F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AE84E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E9D20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EB594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E8F09E" w14:textId="77777777" w:rsidR="00AA7C73" w:rsidRDefault="00AA7C73" w:rsidP="002913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3AEEC" w14:textId="77777777" w:rsidR="00AA7C73" w:rsidRDefault="00AA7C73" w:rsidP="00291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7C73" w14:paraId="4A9FBCAF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28AE7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77B170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ED049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935A5" w14:textId="77777777" w:rsidR="00AA7C73" w:rsidRDefault="00AA7C73" w:rsidP="002913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BCC78" w14:textId="77777777" w:rsidR="00AA7C73" w:rsidRDefault="00AA7C73" w:rsidP="00291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7C73" w14:paraId="5682AFA0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65C0A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5DD01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C1C18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1EAF6A" w14:textId="77777777" w:rsidR="00AA7C73" w:rsidRDefault="00AA7C73" w:rsidP="002913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6887" w14:textId="77777777" w:rsidR="00AA7C73" w:rsidRDefault="00AA7C73" w:rsidP="00291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7C73" w14:paraId="2184E19F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869E2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2FE5B" w14:textId="77777777" w:rsidR="00AA7C73" w:rsidRDefault="00AA7C73" w:rsidP="00291363">
            <w:pPr>
              <w:pStyle w:val="CRCoverPage"/>
              <w:spacing w:after="0"/>
              <w:rPr>
                <w:noProof/>
              </w:rPr>
            </w:pPr>
          </w:p>
        </w:tc>
      </w:tr>
      <w:tr w:rsidR="00AA7C73" w14:paraId="69D32D3A" w14:textId="77777777" w:rsidTr="002913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04E35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4F8A2" w14:textId="77777777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C73" w:rsidRPr="008863B9" w14:paraId="374FAC78" w14:textId="77777777" w:rsidTr="002913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7AFAC3" w14:textId="77777777" w:rsidR="00AA7C73" w:rsidRPr="008863B9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F2EBDF" w14:textId="77777777" w:rsidR="00AA7C73" w:rsidRPr="008863B9" w:rsidRDefault="00AA7C73" w:rsidP="002913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7C73" w14:paraId="62B3C62D" w14:textId="77777777" w:rsidTr="002913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84500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BB677" w14:textId="2E62BB5F" w:rsidR="00AA7C73" w:rsidRDefault="00205012" w:rsidP="0029136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2-1909461</w:t>
            </w:r>
            <w:bookmarkStart w:id="0" w:name="_GoBack"/>
            <w:bookmarkEnd w:id="0"/>
          </w:p>
        </w:tc>
      </w:tr>
    </w:tbl>
    <w:p w14:paraId="25C6891C" w14:textId="77777777" w:rsidR="00AA7C73" w:rsidRDefault="00AA7C73" w:rsidP="00AA7C7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81097E" w14:textId="77777777" w:rsid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lastRenderedPageBreak/>
        <w:t>**** First Change ****</w:t>
      </w:r>
    </w:p>
    <w:p w14:paraId="34F8227C" w14:textId="77777777" w:rsidR="00450CF4" w:rsidRPr="00140E21" w:rsidRDefault="00450CF4" w:rsidP="00450CF4">
      <w:pPr>
        <w:pStyle w:val="5"/>
      </w:pPr>
      <w:bookmarkStart w:id="1" w:name="_Toc20204543"/>
      <w:bookmarkStart w:id="2" w:name="_Toc11173850"/>
      <w:bookmarkStart w:id="3" w:name="_Toc11141654"/>
      <w:bookmarkStart w:id="4" w:name="_Toc5029614"/>
      <w:bookmarkStart w:id="5" w:name="_Toc476030922"/>
      <w:bookmarkStart w:id="6" w:name="_Toc470196727"/>
      <w:bookmarkStart w:id="7" w:name="_Toc493684473"/>
      <w:bookmarkStart w:id="8" w:name="_Toc493684476"/>
      <w:r w:rsidRPr="00140E21">
        <w:t>5.2.6.7.2</w:t>
      </w:r>
      <w:r w:rsidRPr="00140E21">
        <w:tab/>
      </w:r>
      <w:proofErr w:type="spellStart"/>
      <w:r w:rsidRPr="00140E21">
        <w:t>Nnef_TrafficInfluence_Create</w:t>
      </w:r>
      <w:proofErr w:type="spellEnd"/>
      <w:r w:rsidRPr="00140E21">
        <w:t xml:space="preserve"> operation</w:t>
      </w:r>
      <w:bookmarkEnd w:id="1"/>
    </w:p>
    <w:p w14:paraId="2E4FB4F5" w14:textId="77777777" w:rsidR="00450CF4" w:rsidRPr="00140E21" w:rsidRDefault="00450CF4" w:rsidP="00450CF4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Nnef_TrafficInfluence_Create</w:t>
      </w:r>
      <w:proofErr w:type="spellEnd"/>
    </w:p>
    <w:p w14:paraId="42DDE08A" w14:textId="77777777" w:rsidR="00450CF4" w:rsidRPr="00140E21" w:rsidRDefault="00450CF4" w:rsidP="00450CF4">
      <w:r w:rsidRPr="00140E21">
        <w:rPr>
          <w:b/>
        </w:rPr>
        <w:t>Description:</w:t>
      </w:r>
      <w:r w:rsidRPr="00140E21">
        <w:t xml:space="preserve"> Authorize the request and forward the request for traffic influence.</w:t>
      </w:r>
    </w:p>
    <w:p w14:paraId="54FBD730" w14:textId="77777777" w:rsidR="00450CF4" w:rsidRPr="00140E21" w:rsidRDefault="00450CF4" w:rsidP="00450CF4">
      <w:r w:rsidRPr="00140E21">
        <w:rPr>
          <w:b/>
        </w:rPr>
        <w:t>Inputs (required):</w:t>
      </w:r>
      <w:r w:rsidRPr="00140E21">
        <w:t xml:space="preserve"> AF Transaction Id.</w:t>
      </w:r>
    </w:p>
    <w:p w14:paraId="5C7B2A19" w14:textId="77777777" w:rsidR="00450CF4" w:rsidRPr="00140E21" w:rsidRDefault="00450CF4" w:rsidP="00450CF4">
      <w:r w:rsidRPr="00140E21">
        <w:t>The AF Transaction Id refers to the request.</w:t>
      </w:r>
    </w:p>
    <w:p w14:paraId="7C0ADCDE" w14:textId="7E55D617" w:rsidR="00450CF4" w:rsidRPr="00140E21" w:rsidRDefault="00450CF4" w:rsidP="00450CF4">
      <w:r w:rsidRPr="00140E21">
        <w:rPr>
          <w:b/>
        </w:rPr>
        <w:t>Inputs (optional):</w:t>
      </w:r>
      <w:r w:rsidRPr="00140E21">
        <w:t xml:space="preserve"> The address (IP or Ethernet) of the UE if available, GPSI if available, DNN if available, S-NSSAI if available, External Group Identifier if available, application identifier or traffic filtering information, AF-Service-Identifier, a list of DNAI(s) and corresponding routing profile ID(s) or N6 traffic routing information, </w:t>
      </w:r>
      <w:ins w:id="9" w:author="Huawei2019" w:date="2019-06-11T09:48:00Z">
        <w:r>
          <w:t xml:space="preserve">Indication of traffic correlation, </w:t>
        </w:r>
      </w:ins>
      <w:r w:rsidRPr="00140E21">
        <w:t>Indication of application relocation possibility, Indication of UE IP address preservation, Early and/or late notifications about UP path management events, Temporal validity condition and Spatial validity condition as described in TS</w:t>
      </w:r>
      <w:r>
        <w:t> </w:t>
      </w:r>
      <w:r w:rsidRPr="00140E21">
        <w:t>23.501</w:t>
      </w:r>
      <w:r>
        <w:t> </w:t>
      </w:r>
      <w:r w:rsidRPr="00140E21">
        <w:t>[2], clause 5.6.7.</w:t>
      </w:r>
    </w:p>
    <w:p w14:paraId="47C81E0B" w14:textId="77777777" w:rsidR="00450CF4" w:rsidRPr="00140E21" w:rsidRDefault="00450CF4" w:rsidP="00450CF4">
      <w:r w:rsidRPr="00140E21">
        <w:rPr>
          <w:b/>
        </w:rPr>
        <w:t>Outputs (required):</w:t>
      </w:r>
      <w:r w:rsidRPr="00140E21">
        <w:t xml:space="preserve"> Operation execution result indication.</w:t>
      </w:r>
    </w:p>
    <w:p w14:paraId="63356D53" w14:textId="77777777" w:rsidR="00450CF4" w:rsidRPr="00140E21" w:rsidRDefault="00450CF4" w:rsidP="00450CF4">
      <w:r w:rsidRPr="00140E21">
        <w:rPr>
          <w:b/>
        </w:rPr>
        <w:t>Outputs (optional):</w:t>
      </w:r>
      <w:r w:rsidRPr="00140E21">
        <w:t xml:space="preserve"> None.</w:t>
      </w:r>
    </w:p>
    <w:bookmarkEnd w:id="2"/>
    <w:bookmarkEnd w:id="3"/>
    <w:bookmarkEnd w:id="4"/>
    <w:bookmarkEnd w:id="5"/>
    <w:bookmarkEnd w:id="6"/>
    <w:bookmarkEnd w:id="7"/>
    <w:bookmarkEnd w:id="8"/>
    <w:p w14:paraId="3927CBA1" w14:textId="6C587559" w:rsidR="00A826D8" w:rsidRPr="00A826D8" w:rsidRDefault="00A826D8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sectPr w:rsidR="00A826D8" w:rsidRPr="00A826D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F776A4" w14:textId="77777777" w:rsidR="001E5949" w:rsidRDefault="001E5949">
      <w:r>
        <w:separator/>
      </w:r>
    </w:p>
  </w:endnote>
  <w:endnote w:type="continuationSeparator" w:id="0">
    <w:p w14:paraId="22B84E4F" w14:textId="77777777" w:rsidR="001E5949" w:rsidRDefault="001E5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E9FC2" w14:textId="77777777" w:rsidR="00313542" w:rsidRDefault="0031354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44F23" w14:textId="77777777" w:rsidR="00313542" w:rsidRDefault="0031354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EB2FEF" w14:textId="77777777" w:rsidR="00313542" w:rsidRDefault="0031354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BFF445" w14:textId="77777777" w:rsidR="001E5949" w:rsidRDefault="001E5949">
      <w:r>
        <w:separator/>
      </w:r>
    </w:p>
  </w:footnote>
  <w:footnote w:type="continuationSeparator" w:id="0">
    <w:p w14:paraId="45865FCA" w14:textId="77777777" w:rsidR="001E5949" w:rsidRDefault="001E5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93918D" w14:textId="77777777" w:rsidR="00313542" w:rsidRDefault="0031354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26751" w14:textId="77777777" w:rsidR="00313542" w:rsidRDefault="0031354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FC504A" w:rsidRDefault="00FC504A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FC504A" w:rsidRDefault="00FC504A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FC504A" w:rsidRDefault="00FC50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019">
    <w15:presenceInfo w15:providerId="None" w15:userId="Huawei2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1670F"/>
    <w:rsid w:val="00022C35"/>
    <w:rsid w:val="00022E4A"/>
    <w:rsid w:val="00023C24"/>
    <w:rsid w:val="000316DB"/>
    <w:rsid w:val="00045032"/>
    <w:rsid w:val="000468B0"/>
    <w:rsid w:val="000558B4"/>
    <w:rsid w:val="000569A5"/>
    <w:rsid w:val="0006008D"/>
    <w:rsid w:val="00083A49"/>
    <w:rsid w:val="00083A72"/>
    <w:rsid w:val="00097457"/>
    <w:rsid w:val="000A07E5"/>
    <w:rsid w:val="000A6394"/>
    <w:rsid w:val="000B36A9"/>
    <w:rsid w:val="000B7844"/>
    <w:rsid w:val="000B7FED"/>
    <w:rsid w:val="000C038A"/>
    <w:rsid w:val="000C1BF0"/>
    <w:rsid w:val="000C6598"/>
    <w:rsid w:val="000D7B32"/>
    <w:rsid w:val="000F0EAF"/>
    <w:rsid w:val="000F17E9"/>
    <w:rsid w:val="00102B61"/>
    <w:rsid w:val="00112C12"/>
    <w:rsid w:val="00112CAF"/>
    <w:rsid w:val="001202F1"/>
    <w:rsid w:val="0014094C"/>
    <w:rsid w:val="00145D43"/>
    <w:rsid w:val="00150983"/>
    <w:rsid w:val="00157570"/>
    <w:rsid w:val="00160976"/>
    <w:rsid w:val="00175F82"/>
    <w:rsid w:val="00192C46"/>
    <w:rsid w:val="001A08B3"/>
    <w:rsid w:val="001A659E"/>
    <w:rsid w:val="001A7B60"/>
    <w:rsid w:val="001B2C0E"/>
    <w:rsid w:val="001B52F0"/>
    <w:rsid w:val="001B7A65"/>
    <w:rsid w:val="001E41F3"/>
    <w:rsid w:val="001E41F5"/>
    <w:rsid w:val="001E5949"/>
    <w:rsid w:val="001F2521"/>
    <w:rsid w:val="00205012"/>
    <w:rsid w:val="00214969"/>
    <w:rsid w:val="002166F2"/>
    <w:rsid w:val="00221DF3"/>
    <w:rsid w:val="0022727C"/>
    <w:rsid w:val="00232BAC"/>
    <w:rsid w:val="00251CBD"/>
    <w:rsid w:val="002557E0"/>
    <w:rsid w:val="0026004D"/>
    <w:rsid w:val="002640DD"/>
    <w:rsid w:val="0026617F"/>
    <w:rsid w:val="002745FC"/>
    <w:rsid w:val="00275D12"/>
    <w:rsid w:val="00283E2D"/>
    <w:rsid w:val="00284FEB"/>
    <w:rsid w:val="002860C4"/>
    <w:rsid w:val="00286D1A"/>
    <w:rsid w:val="00290106"/>
    <w:rsid w:val="0029494F"/>
    <w:rsid w:val="002B5741"/>
    <w:rsid w:val="002E3DF0"/>
    <w:rsid w:val="00304204"/>
    <w:rsid w:val="00305409"/>
    <w:rsid w:val="00306DA4"/>
    <w:rsid w:val="00313542"/>
    <w:rsid w:val="0033537D"/>
    <w:rsid w:val="003609EF"/>
    <w:rsid w:val="0036231A"/>
    <w:rsid w:val="0037316F"/>
    <w:rsid w:val="00374DD4"/>
    <w:rsid w:val="0038062F"/>
    <w:rsid w:val="00381B4B"/>
    <w:rsid w:val="00384060"/>
    <w:rsid w:val="003A156C"/>
    <w:rsid w:val="003A72E9"/>
    <w:rsid w:val="003B4700"/>
    <w:rsid w:val="003C199D"/>
    <w:rsid w:val="003E1A36"/>
    <w:rsid w:val="003E2263"/>
    <w:rsid w:val="003E498B"/>
    <w:rsid w:val="003F16B9"/>
    <w:rsid w:val="003F7A34"/>
    <w:rsid w:val="00400638"/>
    <w:rsid w:val="004015D9"/>
    <w:rsid w:val="00410371"/>
    <w:rsid w:val="004242F1"/>
    <w:rsid w:val="0043163A"/>
    <w:rsid w:val="004370A5"/>
    <w:rsid w:val="00446666"/>
    <w:rsid w:val="00450CF4"/>
    <w:rsid w:val="00453933"/>
    <w:rsid w:val="00456255"/>
    <w:rsid w:val="004614E2"/>
    <w:rsid w:val="0046367A"/>
    <w:rsid w:val="004B1DC6"/>
    <w:rsid w:val="004B75B7"/>
    <w:rsid w:val="004D7C82"/>
    <w:rsid w:val="004E5628"/>
    <w:rsid w:val="004F79EC"/>
    <w:rsid w:val="0051013D"/>
    <w:rsid w:val="00513966"/>
    <w:rsid w:val="0051580D"/>
    <w:rsid w:val="00531E50"/>
    <w:rsid w:val="00537DB5"/>
    <w:rsid w:val="005445C2"/>
    <w:rsid w:val="00547111"/>
    <w:rsid w:val="00565E2F"/>
    <w:rsid w:val="005754CA"/>
    <w:rsid w:val="00592D74"/>
    <w:rsid w:val="00593B65"/>
    <w:rsid w:val="005A6334"/>
    <w:rsid w:val="005A792B"/>
    <w:rsid w:val="005B31C5"/>
    <w:rsid w:val="005C3920"/>
    <w:rsid w:val="005D66A3"/>
    <w:rsid w:val="005E2C44"/>
    <w:rsid w:val="005F61D8"/>
    <w:rsid w:val="005F7089"/>
    <w:rsid w:val="00603789"/>
    <w:rsid w:val="00621188"/>
    <w:rsid w:val="006252A2"/>
    <w:rsid w:val="006257ED"/>
    <w:rsid w:val="00642B90"/>
    <w:rsid w:val="00645F80"/>
    <w:rsid w:val="00662B44"/>
    <w:rsid w:val="0067425D"/>
    <w:rsid w:val="00684D88"/>
    <w:rsid w:val="00693285"/>
    <w:rsid w:val="00695808"/>
    <w:rsid w:val="006A4232"/>
    <w:rsid w:val="006B46FB"/>
    <w:rsid w:val="006C7220"/>
    <w:rsid w:val="006D1A0E"/>
    <w:rsid w:val="006E21FB"/>
    <w:rsid w:val="006F6D4B"/>
    <w:rsid w:val="007124FC"/>
    <w:rsid w:val="00717F71"/>
    <w:rsid w:val="00717FBF"/>
    <w:rsid w:val="00731845"/>
    <w:rsid w:val="00733CB9"/>
    <w:rsid w:val="00735B51"/>
    <w:rsid w:val="0074465E"/>
    <w:rsid w:val="00750326"/>
    <w:rsid w:val="00750CB0"/>
    <w:rsid w:val="0077257A"/>
    <w:rsid w:val="00792342"/>
    <w:rsid w:val="007977A8"/>
    <w:rsid w:val="00797CA1"/>
    <w:rsid w:val="007A3A4D"/>
    <w:rsid w:val="007B0DD5"/>
    <w:rsid w:val="007B1DCD"/>
    <w:rsid w:val="007B3C72"/>
    <w:rsid w:val="007B4110"/>
    <w:rsid w:val="007B512A"/>
    <w:rsid w:val="007C2097"/>
    <w:rsid w:val="007D6A07"/>
    <w:rsid w:val="007E6B20"/>
    <w:rsid w:val="007F7259"/>
    <w:rsid w:val="00803EDE"/>
    <w:rsid w:val="008040A8"/>
    <w:rsid w:val="00813D3A"/>
    <w:rsid w:val="008206CE"/>
    <w:rsid w:val="0082384E"/>
    <w:rsid w:val="008279FA"/>
    <w:rsid w:val="00832080"/>
    <w:rsid w:val="008409DC"/>
    <w:rsid w:val="008570E6"/>
    <w:rsid w:val="008626E7"/>
    <w:rsid w:val="00866163"/>
    <w:rsid w:val="008662A3"/>
    <w:rsid w:val="00870EE7"/>
    <w:rsid w:val="00872C42"/>
    <w:rsid w:val="00882454"/>
    <w:rsid w:val="008866FC"/>
    <w:rsid w:val="00897540"/>
    <w:rsid w:val="008A1A2A"/>
    <w:rsid w:val="008A45A6"/>
    <w:rsid w:val="008B66A9"/>
    <w:rsid w:val="008C1442"/>
    <w:rsid w:val="008D0677"/>
    <w:rsid w:val="008D49A0"/>
    <w:rsid w:val="008F0380"/>
    <w:rsid w:val="008F686C"/>
    <w:rsid w:val="00907CEC"/>
    <w:rsid w:val="009133E1"/>
    <w:rsid w:val="009148DE"/>
    <w:rsid w:val="00927FD1"/>
    <w:rsid w:val="00953047"/>
    <w:rsid w:val="00962D1A"/>
    <w:rsid w:val="00975450"/>
    <w:rsid w:val="009777D9"/>
    <w:rsid w:val="0098442F"/>
    <w:rsid w:val="00991B88"/>
    <w:rsid w:val="00992E37"/>
    <w:rsid w:val="009A03A4"/>
    <w:rsid w:val="009A5753"/>
    <w:rsid w:val="009A579D"/>
    <w:rsid w:val="009C6B0A"/>
    <w:rsid w:val="009D14D9"/>
    <w:rsid w:val="009E0CFD"/>
    <w:rsid w:val="009E3297"/>
    <w:rsid w:val="009E5DE1"/>
    <w:rsid w:val="009F187C"/>
    <w:rsid w:val="009F702D"/>
    <w:rsid w:val="009F734F"/>
    <w:rsid w:val="00A03C1F"/>
    <w:rsid w:val="00A0521D"/>
    <w:rsid w:val="00A10C4E"/>
    <w:rsid w:val="00A228BF"/>
    <w:rsid w:val="00A246B6"/>
    <w:rsid w:val="00A37040"/>
    <w:rsid w:val="00A450EB"/>
    <w:rsid w:val="00A45CC2"/>
    <w:rsid w:val="00A47E70"/>
    <w:rsid w:val="00A5071F"/>
    <w:rsid w:val="00A50CF0"/>
    <w:rsid w:val="00A55938"/>
    <w:rsid w:val="00A569C2"/>
    <w:rsid w:val="00A7671C"/>
    <w:rsid w:val="00A826D8"/>
    <w:rsid w:val="00A92AE3"/>
    <w:rsid w:val="00AA1EA3"/>
    <w:rsid w:val="00AA2CBC"/>
    <w:rsid w:val="00AA7C73"/>
    <w:rsid w:val="00AB0667"/>
    <w:rsid w:val="00AB0D11"/>
    <w:rsid w:val="00AC5820"/>
    <w:rsid w:val="00AC694F"/>
    <w:rsid w:val="00AD07C9"/>
    <w:rsid w:val="00AD1CD8"/>
    <w:rsid w:val="00AE3115"/>
    <w:rsid w:val="00AE4DE1"/>
    <w:rsid w:val="00AF5B5B"/>
    <w:rsid w:val="00B2136F"/>
    <w:rsid w:val="00B22C5E"/>
    <w:rsid w:val="00B23562"/>
    <w:rsid w:val="00B258BB"/>
    <w:rsid w:val="00B50791"/>
    <w:rsid w:val="00B51D56"/>
    <w:rsid w:val="00B61755"/>
    <w:rsid w:val="00B6332C"/>
    <w:rsid w:val="00B63E26"/>
    <w:rsid w:val="00B648AD"/>
    <w:rsid w:val="00B67B97"/>
    <w:rsid w:val="00B72977"/>
    <w:rsid w:val="00B76ED1"/>
    <w:rsid w:val="00B9104D"/>
    <w:rsid w:val="00B9321E"/>
    <w:rsid w:val="00B94282"/>
    <w:rsid w:val="00B968C8"/>
    <w:rsid w:val="00BA19E2"/>
    <w:rsid w:val="00BA3EC5"/>
    <w:rsid w:val="00BA51D9"/>
    <w:rsid w:val="00BA5CA9"/>
    <w:rsid w:val="00BB18FD"/>
    <w:rsid w:val="00BB44E7"/>
    <w:rsid w:val="00BB5DFC"/>
    <w:rsid w:val="00BC691F"/>
    <w:rsid w:val="00BD279D"/>
    <w:rsid w:val="00BD522C"/>
    <w:rsid w:val="00BD6BB8"/>
    <w:rsid w:val="00BE611E"/>
    <w:rsid w:val="00BE71B6"/>
    <w:rsid w:val="00BF06BF"/>
    <w:rsid w:val="00BF7AF6"/>
    <w:rsid w:val="00C04A3F"/>
    <w:rsid w:val="00C102E1"/>
    <w:rsid w:val="00C36891"/>
    <w:rsid w:val="00C41D07"/>
    <w:rsid w:val="00C4370A"/>
    <w:rsid w:val="00C53400"/>
    <w:rsid w:val="00C66BA2"/>
    <w:rsid w:val="00C66CFB"/>
    <w:rsid w:val="00C76EF7"/>
    <w:rsid w:val="00C95985"/>
    <w:rsid w:val="00CA0C92"/>
    <w:rsid w:val="00CA4520"/>
    <w:rsid w:val="00CB4FB5"/>
    <w:rsid w:val="00CC2FC5"/>
    <w:rsid w:val="00CC4BD6"/>
    <w:rsid w:val="00CC5026"/>
    <w:rsid w:val="00CC68D0"/>
    <w:rsid w:val="00CE59DD"/>
    <w:rsid w:val="00CE7066"/>
    <w:rsid w:val="00CE7FF9"/>
    <w:rsid w:val="00CF0CF4"/>
    <w:rsid w:val="00D03F9A"/>
    <w:rsid w:val="00D06D51"/>
    <w:rsid w:val="00D159CA"/>
    <w:rsid w:val="00D16048"/>
    <w:rsid w:val="00D22799"/>
    <w:rsid w:val="00D24991"/>
    <w:rsid w:val="00D34959"/>
    <w:rsid w:val="00D50255"/>
    <w:rsid w:val="00D62262"/>
    <w:rsid w:val="00D73F7D"/>
    <w:rsid w:val="00D83C97"/>
    <w:rsid w:val="00D87BEA"/>
    <w:rsid w:val="00DA4D49"/>
    <w:rsid w:val="00DB3BB5"/>
    <w:rsid w:val="00DB75C4"/>
    <w:rsid w:val="00DC1D10"/>
    <w:rsid w:val="00DC2BD8"/>
    <w:rsid w:val="00DD575C"/>
    <w:rsid w:val="00DE34CF"/>
    <w:rsid w:val="00DE3516"/>
    <w:rsid w:val="00DE35CE"/>
    <w:rsid w:val="00DF08CD"/>
    <w:rsid w:val="00E13F3D"/>
    <w:rsid w:val="00E16E51"/>
    <w:rsid w:val="00E17426"/>
    <w:rsid w:val="00E221F6"/>
    <w:rsid w:val="00E279E7"/>
    <w:rsid w:val="00E33CEC"/>
    <w:rsid w:val="00E34898"/>
    <w:rsid w:val="00E509B5"/>
    <w:rsid w:val="00E54310"/>
    <w:rsid w:val="00E55284"/>
    <w:rsid w:val="00E6236F"/>
    <w:rsid w:val="00E648FE"/>
    <w:rsid w:val="00E67AD7"/>
    <w:rsid w:val="00E7102D"/>
    <w:rsid w:val="00E736A1"/>
    <w:rsid w:val="00E85BCF"/>
    <w:rsid w:val="00EB09B7"/>
    <w:rsid w:val="00EC33FA"/>
    <w:rsid w:val="00EC712B"/>
    <w:rsid w:val="00ED1F3F"/>
    <w:rsid w:val="00ED520F"/>
    <w:rsid w:val="00EE1988"/>
    <w:rsid w:val="00EE492E"/>
    <w:rsid w:val="00EE7D7C"/>
    <w:rsid w:val="00EE7F17"/>
    <w:rsid w:val="00EF796B"/>
    <w:rsid w:val="00F11D6A"/>
    <w:rsid w:val="00F121EF"/>
    <w:rsid w:val="00F20FAA"/>
    <w:rsid w:val="00F25D98"/>
    <w:rsid w:val="00F300FB"/>
    <w:rsid w:val="00F3531E"/>
    <w:rsid w:val="00F416A9"/>
    <w:rsid w:val="00F43814"/>
    <w:rsid w:val="00F47579"/>
    <w:rsid w:val="00F86F7E"/>
    <w:rsid w:val="00F901CE"/>
    <w:rsid w:val="00FB6386"/>
    <w:rsid w:val="00FC26A4"/>
    <w:rsid w:val="00FC504A"/>
    <w:rsid w:val="00FD0D5F"/>
    <w:rsid w:val="00FD6303"/>
    <w:rsid w:val="00FE0F02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90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21DF3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221D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1DF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1DF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21DF3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DC1D1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9CF76-DDFA-42DB-84D7-A8B640A6E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zhourunze</cp:lastModifiedBy>
  <cp:revision>3</cp:revision>
  <cp:lastPrinted>1900-12-31T15:00:00Z</cp:lastPrinted>
  <dcterms:created xsi:type="dcterms:W3CDTF">2019-11-08T11:53:00Z</dcterms:created>
  <dcterms:modified xsi:type="dcterms:W3CDTF">2019-11-08T11:54:00Z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(3)3lC9xo+tb4eFRrCezXg8oNJT9uAXeehyZkrjTy5sr45j9c7klu/nKZqz3sd3dtnzf3leT0oq
4RpHHzi+qcIMZckmvGcru6y6wCMsL7j57e6WbIWGG4GRw3zgUM+pPIhMqLmBInLqV7u2Pqxb
dqVum0Kh8xavPTDyluQ9iLkEpiACk76COrKw2Wi5TdBxmIQcPG+lhrCMm1BpqqxArzf/BL5z
hDGXDyDWE0hflGfMVq</vt:lpwstr>
  </property>
  <property fmtid="{D5CDD505-2E9C-101B-9397-08002B2CF9AE}" pid="22" name="_2015_ms_pID_7253431">
    <vt:lpwstr>7ISP4DUluPVVW+Gsk/LWHXOjnsYse3aOAFzDXtn56yllK7OzEn5keG
C0+Qk/e+0u06M3B+7wB38PrlbKe1fzoC3bVUKYRRT8F0KHQvyFq+tj3zYLMLtJ8xCDZFkXkp
iItN1daG5EqRKhjSdFyIYwLCbnPMkNxQdnSeReyj0XCC+lBcj3+bKVnYHUq54s7muGDSRtfX
B8gF1CcD5p2U+bThPu0GkpVWFCCAR9gjIbDh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1556290821</vt:lpwstr>
  </property>
  <property fmtid="{D5CDD505-2E9C-101B-9397-08002B2CF9AE}" pid="27" name="_2015_ms_pID_7253432">
    <vt:lpwstr>lQ==</vt:lpwstr>
  </property>
</Properties>
</file>